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F4472" w14:textId="5624A486" w:rsidR="00A15BAA" w:rsidRDefault="000F327E" w:rsidP="00A15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#112</w:t>
      </w:r>
      <w:r w:rsidR="00A15BAA">
        <w:rPr>
          <w:b/>
          <w:bCs/>
          <w:noProof/>
          <w:sz w:val="24"/>
        </w:rPr>
        <w:t>-e</w:t>
      </w:r>
      <w:r w:rsidR="00A15BAA">
        <w:rPr>
          <w:b/>
          <w:i/>
          <w:noProof/>
          <w:sz w:val="28"/>
        </w:rPr>
        <w:tab/>
      </w:r>
      <w:r w:rsidR="00A15BAA" w:rsidRPr="00F60696">
        <w:rPr>
          <w:rFonts w:hint="eastAsia"/>
          <w:b/>
          <w:bCs/>
          <w:i/>
          <w:noProof/>
          <w:sz w:val="28"/>
        </w:rPr>
        <w:t>R</w:t>
      </w:r>
      <w:r w:rsidR="00A15BAA" w:rsidRPr="00F60696">
        <w:rPr>
          <w:b/>
          <w:bCs/>
          <w:i/>
          <w:noProof/>
          <w:sz w:val="28"/>
        </w:rPr>
        <w:t>2</w:t>
      </w:r>
      <w:r w:rsidR="00A15BAA" w:rsidRPr="00F60696">
        <w:rPr>
          <w:rFonts w:hint="eastAsia"/>
          <w:b/>
          <w:bCs/>
          <w:i/>
          <w:noProof/>
          <w:sz w:val="28"/>
        </w:rPr>
        <w:t>-</w:t>
      </w:r>
      <w:r w:rsidR="00152643">
        <w:rPr>
          <w:b/>
          <w:bCs/>
          <w:i/>
          <w:noProof/>
          <w:sz w:val="28"/>
        </w:rPr>
        <w:t>2009606</w:t>
      </w:r>
    </w:p>
    <w:p w14:paraId="4FB1885A" w14:textId="0D7586F6" w:rsidR="00A15BAA" w:rsidRPr="001C568A" w:rsidRDefault="000F327E" w:rsidP="00A15BA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>
        <w:rPr>
          <w:rFonts w:eastAsia="맑은 고딕"/>
          <w:b/>
          <w:noProof/>
          <w:sz w:val="24"/>
        </w:rPr>
        <w:t>November</w:t>
      </w:r>
      <w:r w:rsidRPr="001F23A2">
        <w:rPr>
          <w:rFonts w:eastAsia="맑은 고딕"/>
          <w:b/>
          <w:noProof/>
          <w:sz w:val="24"/>
        </w:rPr>
        <w:t xml:space="preserve"> </w:t>
      </w:r>
      <w:r>
        <w:rPr>
          <w:rFonts w:eastAsia="맑은 고딕"/>
          <w:b/>
          <w:noProof/>
          <w:sz w:val="24"/>
        </w:rPr>
        <w:t>2th – 13</w:t>
      </w:r>
      <w:r w:rsidRPr="001F23A2">
        <w:rPr>
          <w:rFonts w:eastAsia="맑은 고딕"/>
          <w:b/>
          <w:noProof/>
          <w:sz w:val="24"/>
        </w:rPr>
        <w:t>th 2020</w:t>
      </w:r>
      <w:r w:rsidR="00A15BAA"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5BAA" w14:paraId="7B953928" w14:textId="77777777" w:rsidTr="008C11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8D4B6" w14:textId="77777777" w:rsidR="00A15BAA" w:rsidRDefault="00A15BAA" w:rsidP="008C11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5BAA" w14:paraId="7E1BB85E" w14:textId="77777777" w:rsidTr="008C1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EBB14" w14:textId="77777777" w:rsidR="00A15BAA" w:rsidRDefault="00A15BAA" w:rsidP="008C1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A15BAA" w14:paraId="39C2BC09" w14:textId="77777777" w:rsidTr="008C1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CE0A5" w14:textId="77777777" w:rsidR="00A15BAA" w:rsidRDefault="00A15BAA" w:rsidP="008C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BAA" w14:paraId="37B52035" w14:textId="77777777" w:rsidTr="008C11A6">
        <w:tc>
          <w:tcPr>
            <w:tcW w:w="142" w:type="dxa"/>
            <w:tcBorders>
              <w:left w:val="single" w:sz="4" w:space="0" w:color="auto"/>
            </w:tcBorders>
          </w:tcPr>
          <w:p w14:paraId="7EB4718B" w14:textId="77777777" w:rsidR="00A15BAA" w:rsidRDefault="00A15BAA" w:rsidP="008C11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74DE40" w14:textId="08412F58" w:rsidR="00A15BAA" w:rsidRPr="00410371" w:rsidRDefault="00A15BAA" w:rsidP="002328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09B1">
              <w:rPr>
                <w:b/>
                <w:noProof/>
                <w:sz w:val="28"/>
              </w:rPr>
              <w:t>3</w:t>
            </w:r>
            <w:r w:rsidR="002328FA">
              <w:rPr>
                <w:b/>
                <w:noProof/>
                <w:sz w:val="28"/>
              </w:rPr>
              <w:t>6</w:t>
            </w:r>
            <w:r w:rsidRPr="00B409B1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</w:t>
            </w:r>
            <w:r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D7F27B8" w14:textId="77777777" w:rsidR="00A15BAA" w:rsidRDefault="00A15BAA" w:rsidP="008C1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23C265" w14:textId="7CB42F15" w:rsidR="00A15BAA" w:rsidRPr="00410371" w:rsidRDefault="00152643" w:rsidP="001526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4473</w:t>
            </w:r>
          </w:p>
        </w:tc>
        <w:tc>
          <w:tcPr>
            <w:tcW w:w="709" w:type="dxa"/>
          </w:tcPr>
          <w:p w14:paraId="00E55C9C" w14:textId="77777777" w:rsidR="00A15BAA" w:rsidRDefault="00A15BAA" w:rsidP="008C11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E7DD2" w14:textId="77777777" w:rsidR="00A15BAA" w:rsidRPr="00410371" w:rsidRDefault="00CE02FE" w:rsidP="008C11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5B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CDE77C" w14:textId="77777777" w:rsidR="00A15BAA" w:rsidRDefault="00A15BAA" w:rsidP="008C11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671B7" w14:textId="08A62D07" w:rsidR="00A15BAA" w:rsidRPr="00324A06" w:rsidRDefault="00A15BAA" w:rsidP="000F327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0F327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328F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B54217" w14:textId="77777777" w:rsidR="00A15BAA" w:rsidRDefault="00A15BAA" w:rsidP="008C11A6">
            <w:pPr>
              <w:pStyle w:val="CRCoverPage"/>
              <w:spacing w:after="0"/>
              <w:rPr>
                <w:noProof/>
              </w:rPr>
            </w:pPr>
          </w:p>
        </w:tc>
      </w:tr>
      <w:tr w:rsidR="00A15BAA" w14:paraId="5BD5DD90" w14:textId="77777777" w:rsidTr="008C1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15F68" w14:textId="77777777" w:rsidR="00A15BAA" w:rsidRDefault="00A15BAA" w:rsidP="008C11A6">
            <w:pPr>
              <w:pStyle w:val="CRCoverPage"/>
              <w:spacing w:after="0"/>
              <w:rPr>
                <w:noProof/>
              </w:rPr>
            </w:pPr>
          </w:p>
        </w:tc>
      </w:tr>
      <w:tr w:rsidR="00A15BAA" w14:paraId="7946336F" w14:textId="77777777" w:rsidTr="008C11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1D3C6" w14:textId="77777777" w:rsidR="00A15BAA" w:rsidRPr="00F25D98" w:rsidRDefault="00A15BAA" w:rsidP="008C11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5BAA" w14:paraId="7370F4E4" w14:textId="77777777" w:rsidTr="008C11A6">
        <w:tc>
          <w:tcPr>
            <w:tcW w:w="9641" w:type="dxa"/>
            <w:gridSpan w:val="9"/>
          </w:tcPr>
          <w:p w14:paraId="153027BB" w14:textId="77777777" w:rsidR="00A15BAA" w:rsidRDefault="00A15BAA" w:rsidP="008C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6FC55D" w14:textId="77777777" w:rsidR="00A15BAA" w:rsidRDefault="00A15BAA" w:rsidP="00A15B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5BAA" w14:paraId="3E9B8C5A" w14:textId="77777777" w:rsidTr="008C11A6">
        <w:tc>
          <w:tcPr>
            <w:tcW w:w="2835" w:type="dxa"/>
          </w:tcPr>
          <w:p w14:paraId="0DF3686A" w14:textId="77777777" w:rsidR="00A15BAA" w:rsidRDefault="00A15BAA" w:rsidP="008C11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F96600" w14:textId="77777777" w:rsidR="00A15BAA" w:rsidRDefault="00A15BAA" w:rsidP="008C1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AF061" w14:textId="77777777" w:rsidR="00A15BAA" w:rsidRDefault="00A15BAA" w:rsidP="008C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74A609" w14:textId="77777777" w:rsidR="00A15BAA" w:rsidRDefault="00A15BAA" w:rsidP="008C1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27738" w14:textId="77777777" w:rsidR="00A15BAA" w:rsidRPr="00191F76" w:rsidRDefault="00A15BAA" w:rsidP="008C11A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07471EA" w14:textId="77777777" w:rsidR="00A15BAA" w:rsidRDefault="00A15BAA" w:rsidP="008C1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42FE4A" w14:textId="77777777" w:rsidR="00A15BAA" w:rsidRPr="00191F76" w:rsidRDefault="00A15BAA" w:rsidP="008C11A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224661" w14:textId="77777777" w:rsidR="00A15BAA" w:rsidRDefault="00A15BAA" w:rsidP="008C1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2EDD9" w14:textId="77777777" w:rsidR="00A15BAA" w:rsidRDefault="00A15BAA" w:rsidP="008C11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42F89" w14:textId="77777777" w:rsidR="00A15BAA" w:rsidRDefault="00A15BAA" w:rsidP="00A15B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5BAA" w14:paraId="3405D3F7" w14:textId="77777777" w:rsidTr="008C11A6">
        <w:tc>
          <w:tcPr>
            <w:tcW w:w="9640" w:type="dxa"/>
            <w:gridSpan w:val="11"/>
          </w:tcPr>
          <w:p w14:paraId="4E80889D" w14:textId="77777777" w:rsidR="00A15BAA" w:rsidRDefault="00A15BAA" w:rsidP="008C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BAA" w14:paraId="57F785FC" w14:textId="77777777" w:rsidTr="008C11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177E8" w14:textId="77777777" w:rsidR="00A15BAA" w:rsidRDefault="00A15BAA" w:rsidP="008C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1DC90" w14:textId="21E0C1AC" w:rsidR="00A15BAA" w:rsidRDefault="000F327E" w:rsidP="008832D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T3</w:t>
            </w:r>
            <w:r w:rsidR="008832DB">
              <w:t>00</w:t>
            </w:r>
            <w:r>
              <w:t xml:space="preserve"> t</w:t>
            </w:r>
            <w:r w:rsidRPr="000F327E">
              <w:t>imer handling for DL segmented RRC messages</w:t>
            </w:r>
          </w:p>
        </w:tc>
      </w:tr>
      <w:tr w:rsidR="00A15BAA" w14:paraId="77F8BCFA" w14:textId="77777777" w:rsidTr="008C11A6">
        <w:tc>
          <w:tcPr>
            <w:tcW w:w="1843" w:type="dxa"/>
            <w:tcBorders>
              <w:left w:val="single" w:sz="4" w:space="0" w:color="auto"/>
            </w:tcBorders>
          </w:tcPr>
          <w:p w14:paraId="4DDBF02F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A1A89" w14:textId="77777777" w:rsidR="00A15BAA" w:rsidRDefault="00A15BAA" w:rsidP="008C11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A15BAA" w14:paraId="68E8A069" w14:textId="77777777" w:rsidTr="008C11A6">
        <w:tc>
          <w:tcPr>
            <w:tcW w:w="1843" w:type="dxa"/>
            <w:tcBorders>
              <w:left w:val="single" w:sz="4" w:space="0" w:color="auto"/>
            </w:tcBorders>
          </w:tcPr>
          <w:p w14:paraId="1C76C067" w14:textId="77777777" w:rsidR="00A15BAA" w:rsidRDefault="00A15BAA" w:rsidP="008C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FF362" w14:textId="77777777" w:rsidR="00A15BAA" w:rsidRDefault="00A15BAA" w:rsidP="008C11A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A15BAA" w14:paraId="1C9FC3D6" w14:textId="77777777" w:rsidTr="008C11A6">
        <w:tc>
          <w:tcPr>
            <w:tcW w:w="1843" w:type="dxa"/>
            <w:tcBorders>
              <w:left w:val="single" w:sz="4" w:space="0" w:color="auto"/>
            </w:tcBorders>
          </w:tcPr>
          <w:p w14:paraId="3F5EC39F" w14:textId="77777777" w:rsidR="00A15BAA" w:rsidRDefault="00A15BAA" w:rsidP="008C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37EAF" w14:textId="77777777" w:rsidR="00A15BAA" w:rsidRDefault="00A15BAA" w:rsidP="008C11A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A15BAA" w14:paraId="3BAB1046" w14:textId="77777777" w:rsidTr="008C11A6">
        <w:tc>
          <w:tcPr>
            <w:tcW w:w="1843" w:type="dxa"/>
            <w:tcBorders>
              <w:left w:val="single" w:sz="4" w:space="0" w:color="auto"/>
            </w:tcBorders>
          </w:tcPr>
          <w:p w14:paraId="3828AE6D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B86298" w14:textId="77777777" w:rsidR="00A15BAA" w:rsidRDefault="00A15BAA" w:rsidP="008C11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A15BAA" w14:paraId="2950CE68" w14:textId="77777777" w:rsidTr="008C11A6">
        <w:tc>
          <w:tcPr>
            <w:tcW w:w="1843" w:type="dxa"/>
            <w:tcBorders>
              <w:left w:val="single" w:sz="4" w:space="0" w:color="auto"/>
            </w:tcBorders>
          </w:tcPr>
          <w:p w14:paraId="2C9C29F8" w14:textId="77777777" w:rsidR="00A15BAA" w:rsidRDefault="00A15BAA" w:rsidP="008C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02CF14" w14:textId="0EB04905" w:rsidR="00A15BAA" w:rsidRDefault="000F327E" w:rsidP="008C11A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CCF371D" w14:textId="77777777" w:rsidR="00A15BAA" w:rsidRDefault="00A15BAA" w:rsidP="008C11A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22F53" w14:textId="77777777" w:rsidR="00A15BAA" w:rsidRDefault="00A15BAA" w:rsidP="008C11A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E4A2F" w14:textId="6EDC2E4E" w:rsidR="00A15BAA" w:rsidRDefault="000F327E" w:rsidP="008C11A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2020-10</w:t>
            </w:r>
            <w:r w:rsidR="00A15BAA">
              <w:t>-</w:t>
            </w:r>
            <w:r w:rsidR="00020CAB">
              <w:t>23</w:t>
            </w:r>
            <w:bookmarkStart w:id="1" w:name="_GoBack"/>
            <w:bookmarkEnd w:id="1"/>
            <w:r w:rsidR="00A15BAA">
              <w:fldChar w:fldCharType="begin"/>
            </w:r>
            <w:r w:rsidR="00A15BAA">
              <w:instrText xml:space="preserve"> DOCPROPERTY  ResDate  \* MERGEFORMAT </w:instrText>
            </w:r>
            <w:r w:rsidR="00A15BAA">
              <w:fldChar w:fldCharType="end"/>
            </w:r>
          </w:p>
        </w:tc>
      </w:tr>
      <w:tr w:rsidR="00A15BAA" w14:paraId="3A04846A" w14:textId="77777777" w:rsidTr="008C11A6">
        <w:tc>
          <w:tcPr>
            <w:tcW w:w="1843" w:type="dxa"/>
            <w:tcBorders>
              <w:left w:val="single" w:sz="4" w:space="0" w:color="auto"/>
            </w:tcBorders>
          </w:tcPr>
          <w:p w14:paraId="1C0B43C0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2D9AA" w14:textId="77777777" w:rsidR="00A15BAA" w:rsidRDefault="00A15BAA" w:rsidP="008C11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D54272" w14:textId="77777777" w:rsidR="00A15BAA" w:rsidRDefault="00A15BAA" w:rsidP="008C11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62FAA3" w14:textId="77777777" w:rsidR="00A15BAA" w:rsidRDefault="00A15BAA" w:rsidP="008C11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6165B" w14:textId="77777777" w:rsidR="00A15BAA" w:rsidRDefault="00A15BAA" w:rsidP="008C11A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A15BAA" w14:paraId="2AE73C66" w14:textId="77777777" w:rsidTr="008C11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58AACD" w14:textId="77777777" w:rsidR="00A15BAA" w:rsidRDefault="00A15BAA" w:rsidP="008C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9D6194" w14:textId="77777777" w:rsidR="00A15BAA" w:rsidRDefault="00A15BAA" w:rsidP="008C11A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51BD8" w14:textId="77777777" w:rsidR="00A15BAA" w:rsidRDefault="00A15BAA" w:rsidP="008C11A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A0655" w14:textId="77777777" w:rsidR="00A15BAA" w:rsidRDefault="00A15BAA" w:rsidP="008C11A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1D50E" w14:textId="77777777" w:rsidR="00A15BAA" w:rsidRDefault="00CE02FE" w:rsidP="008C11A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5BAA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A15BAA">
              <w:rPr>
                <w:noProof/>
              </w:rPr>
              <w:t>16</w:t>
            </w:r>
          </w:p>
        </w:tc>
      </w:tr>
      <w:tr w:rsidR="00A15BAA" w14:paraId="61CEA2CA" w14:textId="77777777" w:rsidTr="008C11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04E562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0894A" w14:textId="77777777" w:rsidR="00A15BAA" w:rsidRDefault="00A15BAA" w:rsidP="008C11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FFA790" w14:textId="77777777" w:rsidR="00A15BAA" w:rsidRDefault="00A15BAA" w:rsidP="008C11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CC0452" w14:textId="77777777" w:rsidR="00A15BAA" w:rsidRPr="007C2097" w:rsidRDefault="00A15BAA" w:rsidP="008C11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5BAA" w14:paraId="16C9A7F6" w14:textId="77777777" w:rsidTr="008C11A6">
        <w:tc>
          <w:tcPr>
            <w:tcW w:w="1843" w:type="dxa"/>
          </w:tcPr>
          <w:p w14:paraId="4F4819E4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618FF" w14:textId="77777777" w:rsidR="00A15BAA" w:rsidRDefault="00A15BAA" w:rsidP="008C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BAA" w14:paraId="03C81CCA" w14:textId="77777777" w:rsidTr="008C1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D3A1E" w14:textId="77777777" w:rsidR="00A15BAA" w:rsidRDefault="00A15BAA" w:rsidP="008C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9C9D2" w14:textId="1B4F09D6" w:rsidR="000F327E" w:rsidRDefault="000F327E" w:rsidP="000F327E">
            <w:pPr>
              <w:pStyle w:val="CRCoverPage"/>
              <w:spacing w:before="20" w:after="80"/>
              <w:rPr>
                <w:noProof/>
              </w:rPr>
            </w:pPr>
            <w:r w:rsidRPr="000F327E">
              <w:rPr>
                <w:noProof/>
              </w:rPr>
              <w:t xml:space="preserve">For the RRC resume, </w:t>
            </w:r>
            <w:r w:rsidR="008832DB">
              <w:rPr>
                <w:noProof/>
              </w:rPr>
              <w:t>one of the stop condition for</w:t>
            </w:r>
            <w:r w:rsidRPr="000F327E">
              <w:rPr>
                <w:noProof/>
              </w:rPr>
              <w:t xml:space="preserve"> T3</w:t>
            </w:r>
            <w:r w:rsidR="008832DB">
              <w:rPr>
                <w:noProof/>
              </w:rPr>
              <w:t>00</w:t>
            </w:r>
            <w:r w:rsidRPr="000F327E">
              <w:rPr>
                <w:noProof/>
              </w:rPr>
              <w:t xml:space="preserve"> is upon reception of </w:t>
            </w:r>
            <w:r w:rsidRPr="000F327E">
              <w:rPr>
                <w:i/>
                <w:noProof/>
              </w:rPr>
              <w:t>RRC</w:t>
            </w:r>
            <w:r w:rsidR="008832DB">
              <w:rPr>
                <w:i/>
                <w:noProof/>
              </w:rPr>
              <w:t>Connection</w:t>
            </w:r>
            <w:r w:rsidRPr="000F327E">
              <w:rPr>
                <w:i/>
                <w:noProof/>
              </w:rPr>
              <w:t>Resume</w:t>
            </w:r>
            <w:r w:rsidRPr="000F327E">
              <w:rPr>
                <w:noProof/>
              </w:rPr>
              <w:t xml:space="preserve"> which can be segmented. </w:t>
            </w:r>
          </w:p>
          <w:p w14:paraId="0E9EF921" w14:textId="50274B02" w:rsidR="00A15BAA" w:rsidRPr="00096908" w:rsidRDefault="000F327E" w:rsidP="007A3D12">
            <w:pPr>
              <w:pStyle w:val="CRCoverPage"/>
              <w:spacing w:before="20" w:after="80"/>
              <w:rPr>
                <w:rFonts w:eastAsia="맑은 고딕"/>
                <w:noProof/>
                <w:lang w:eastAsia="ko-KR"/>
              </w:rPr>
            </w:pPr>
            <w:r w:rsidRPr="000F327E">
              <w:rPr>
                <w:noProof/>
              </w:rPr>
              <w:t>UE starts the T3</w:t>
            </w:r>
            <w:r w:rsidR="007A3D12">
              <w:rPr>
                <w:noProof/>
              </w:rPr>
              <w:t>00</w:t>
            </w:r>
            <w:r w:rsidRPr="000F327E">
              <w:rPr>
                <w:noProof/>
              </w:rPr>
              <w:t xml:space="preserve"> when </w:t>
            </w:r>
            <w:r w:rsidRPr="000F327E">
              <w:rPr>
                <w:i/>
                <w:noProof/>
              </w:rPr>
              <w:t>RRC</w:t>
            </w:r>
            <w:r w:rsidR="007A3D12">
              <w:rPr>
                <w:i/>
                <w:noProof/>
              </w:rPr>
              <w:t>Connection</w:t>
            </w:r>
            <w:r w:rsidRPr="000F327E">
              <w:rPr>
                <w:i/>
                <w:noProof/>
              </w:rPr>
              <w:t>ResumeRequest</w:t>
            </w:r>
            <w:r w:rsidRPr="000F327E">
              <w:rPr>
                <w:noProof/>
              </w:rPr>
              <w:t xml:space="preserve"> or message is transmitted but the actual stop timing of this timer is variant whether the </w:t>
            </w:r>
            <w:r w:rsidRPr="000F327E">
              <w:rPr>
                <w:i/>
                <w:noProof/>
              </w:rPr>
              <w:t>RRC</w:t>
            </w:r>
            <w:r w:rsidR="007A3D12">
              <w:rPr>
                <w:i/>
                <w:noProof/>
              </w:rPr>
              <w:t>Connection</w:t>
            </w:r>
            <w:r w:rsidRPr="000F327E">
              <w:rPr>
                <w:i/>
                <w:noProof/>
              </w:rPr>
              <w:t>Resume</w:t>
            </w:r>
            <w:r w:rsidRPr="000F327E">
              <w:rPr>
                <w:noProof/>
              </w:rPr>
              <w:t xml:space="preserve"> message is segmented or not. UE may go to IDLE mode due to T3</w:t>
            </w:r>
            <w:r w:rsidR="007A3D12">
              <w:rPr>
                <w:noProof/>
              </w:rPr>
              <w:t>00</w:t>
            </w:r>
            <w:r w:rsidRPr="000F327E">
              <w:rPr>
                <w:noProof/>
              </w:rPr>
              <w:t xml:space="preserve"> expiration if UE receives the segmented </w:t>
            </w:r>
            <w:r w:rsidRPr="007A3D12">
              <w:rPr>
                <w:i/>
                <w:noProof/>
              </w:rPr>
              <w:t>RRC</w:t>
            </w:r>
            <w:r w:rsidR="007A3D12" w:rsidRPr="007A3D12">
              <w:rPr>
                <w:i/>
                <w:noProof/>
              </w:rPr>
              <w:t>Connection</w:t>
            </w:r>
            <w:r w:rsidRPr="007A3D12">
              <w:rPr>
                <w:i/>
                <w:noProof/>
              </w:rPr>
              <w:t>Resume</w:t>
            </w:r>
            <w:r w:rsidR="00F76028">
              <w:rPr>
                <w:noProof/>
              </w:rPr>
              <w:t xml:space="preserve"> because of the c</w:t>
            </w:r>
            <w:r w:rsidRPr="000F327E">
              <w:rPr>
                <w:noProof/>
              </w:rPr>
              <w:t>h</w:t>
            </w:r>
            <w:r w:rsidR="00F76028">
              <w:rPr>
                <w:noProof/>
              </w:rPr>
              <w:t>a</w:t>
            </w:r>
            <w:r w:rsidRPr="000F327E">
              <w:rPr>
                <w:noProof/>
              </w:rPr>
              <w:t>nnel condition and/or processing time of DL segmentation.</w:t>
            </w:r>
          </w:p>
        </w:tc>
      </w:tr>
      <w:tr w:rsidR="00A15BAA" w14:paraId="08156E37" w14:textId="77777777" w:rsidTr="008C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534E5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B01EA" w14:textId="77777777" w:rsidR="00A15BAA" w:rsidRDefault="00A15BAA" w:rsidP="008C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BAA" w14:paraId="3E585162" w14:textId="77777777" w:rsidTr="008C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1DF5D" w14:textId="77777777" w:rsidR="00A15BAA" w:rsidRDefault="00A15BAA" w:rsidP="008C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C1318F" w14:textId="24C6D737" w:rsidR="00A15BAA" w:rsidRDefault="000F327E" w:rsidP="000F327E">
            <w:pPr>
              <w:wordWrap w:val="0"/>
              <w:spacing w:before="20" w:after="80"/>
              <w:jc w:val="both"/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0F327E">
              <w:rPr>
                <w:rFonts w:ascii="Arial" w:eastAsia="맑은 고딕" w:hAnsi="Arial" w:cs="Arial"/>
                <w:noProof/>
                <w:lang w:val="en-US" w:eastAsia="ko-KR"/>
              </w:rPr>
              <w:t>If timer stop condition involves reception of RRC message, and if the RRC message is segmented, UE restart the tim</w:t>
            </w:r>
            <w:r w:rsidR="00387E21">
              <w:rPr>
                <w:rFonts w:ascii="Arial" w:eastAsia="맑은 고딕" w:hAnsi="Arial" w:cs="Arial"/>
                <w:noProof/>
                <w:lang w:val="en-US" w:eastAsia="ko-KR"/>
              </w:rPr>
              <w:t>er when the segment is received.</w:t>
            </w:r>
          </w:p>
          <w:p w14:paraId="7B3B2867" w14:textId="2789E5F0" w:rsidR="00387E21" w:rsidRDefault="00387E21" w:rsidP="000F327E">
            <w:pPr>
              <w:wordWrap w:val="0"/>
              <w:spacing w:before="20" w:after="80"/>
              <w:jc w:val="both"/>
              <w:rPr>
                <w:rFonts w:ascii="Arial" w:eastAsia="맑은 고딕" w:hAnsi="Arial" w:cs="Arial"/>
                <w:noProof/>
                <w:lang w:val="en-US" w:eastAsia="ko-KR"/>
              </w:rPr>
            </w:pPr>
          </w:p>
          <w:p w14:paraId="6EB29D63" w14:textId="77777777" w:rsidR="00387E21" w:rsidRPr="008243BE" w:rsidRDefault="00387E21" w:rsidP="00387E21">
            <w:pPr>
              <w:overflowPunct/>
              <w:autoSpaceDE/>
              <w:autoSpaceDN/>
              <w:adjustRightInd/>
              <w:spacing w:before="20" w:after="80" w:line="259" w:lineRule="auto"/>
              <w:textAlignment w:val="auto"/>
              <w:rPr>
                <w:rFonts w:ascii="Arial" w:eastAsia="Yu Mincho" w:hAnsi="Arial" w:cs="Arial"/>
                <w:b/>
                <w:lang w:eastAsia="en-US"/>
              </w:rPr>
            </w:pPr>
            <w:r w:rsidRPr="008243BE">
              <w:rPr>
                <w:rFonts w:ascii="Arial" w:eastAsia="Yu Mincho" w:hAnsi="Arial" w:cs="Arial"/>
                <w:b/>
                <w:lang w:eastAsia="en-US"/>
              </w:rPr>
              <w:t>Impact analysis</w:t>
            </w:r>
          </w:p>
          <w:p w14:paraId="554CC3E4" w14:textId="77777777" w:rsidR="00387E21" w:rsidRPr="008243BE" w:rsidRDefault="00387E21" w:rsidP="00387E21">
            <w:pPr>
              <w:overflowPunct/>
              <w:autoSpaceDE/>
              <w:autoSpaceDN/>
              <w:adjustRightInd/>
              <w:spacing w:before="20" w:after="80" w:line="259" w:lineRule="auto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8243BE">
              <w:rPr>
                <w:rFonts w:ascii="Arial" w:eastAsia="Yu Mincho" w:hAnsi="Arial" w:cs="Arial"/>
                <w:u w:val="single"/>
                <w:lang w:eastAsia="en-US"/>
              </w:rPr>
              <w:t>Impacted architecture options</w:t>
            </w:r>
            <w:r w:rsidRPr="008243BE">
              <w:rPr>
                <w:rFonts w:ascii="Arial" w:eastAsia="Yu Mincho" w:hAnsi="Arial" w:cs="Arial"/>
                <w:lang w:eastAsia="en-US"/>
              </w:rPr>
              <w:t xml:space="preserve">: </w:t>
            </w:r>
          </w:p>
          <w:p w14:paraId="7D03F570" w14:textId="51A942FC" w:rsidR="00387E21" w:rsidRPr="008243BE" w:rsidRDefault="00387E21" w:rsidP="00387E21">
            <w:pPr>
              <w:overflowPunct/>
              <w:autoSpaceDE/>
              <w:autoSpaceDN/>
              <w:adjustRightInd/>
              <w:spacing w:before="20" w:after="80" w:line="259" w:lineRule="auto"/>
              <w:textAlignment w:val="auto"/>
              <w:rPr>
                <w:rFonts w:ascii="Arial" w:eastAsia="Yu Mincho" w:hAnsi="Arial" w:cs="Arial"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LTE, EN-DC, NGEN-DC</w:t>
            </w:r>
          </w:p>
          <w:p w14:paraId="1BEBD44F" w14:textId="4628AF69" w:rsidR="00387E21" w:rsidRPr="008243BE" w:rsidRDefault="00387E21" w:rsidP="00387E21">
            <w:pPr>
              <w:overflowPunct/>
              <w:autoSpaceDE/>
              <w:autoSpaceDN/>
              <w:adjustRightInd/>
              <w:spacing w:before="20" w:after="80" w:line="259" w:lineRule="auto"/>
              <w:ind w:left="100"/>
              <w:textAlignment w:val="auto"/>
              <w:rPr>
                <w:rFonts w:ascii="Arial" w:eastAsia="Yu Mincho" w:hAnsi="Arial" w:cs="Arial"/>
                <w:lang w:eastAsia="zh-CN"/>
              </w:rPr>
            </w:pPr>
          </w:p>
          <w:p w14:paraId="413C8FAC" w14:textId="77777777" w:rsidR="00387E21" w:rsidRPr="008243BE" w:rsidRDefault="00387E21" w:rsidP="00387E21">
            <w:pPr>
              <w:overflowPunct/>
              <w:autoSpaceDE/>
              <w:autoSpaceDN/>
              <w:adjustRightInd/>
              <w:spacing w:before="20" w:after="80" w:line="259" w:lineRule="auto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8243BE">
              <w:rPr>
                <w:rFonts w:ascii="Arial" w:eastAsia="Yu Mincho" w:hAnsi="Arial" w:cs="Arial"/>
                <w:u w:val="single"/>
                <w:lang w:eastAsia="en-US"/>
              </w:rPr>
              <w:t>Impacted functionality</w:t>
            </w:r>
            <w:r w:rsidRPr="008243BE">
              <w:rPr>
                <w:rFonts w:ascii="Arial" w:eastAsia="Yu Mincho" w:hAnsi="Arial" w:cs="Arial"/>
                <w:lang w:eastAsia="en-US"/>
              </w:rPr>
              <w:t>:</w:t>
            </w:r>
          </w:p>
          <w:p w14:paraId="4B60A36F" w14:textId="77777777" w:rsidR="00387E21" w:rsidRPr="008243BE" w:rsidRDefault="00387E21" w:rsidP="00387E21">
            <w:pPr>
              <w:overflowPunct/>
              <w:autoSpaceDE/>
              <w:autoSpaceDN/>
              <w:adjustRightInd/>
              <w:spacing w:before="20" w:after="80" w:line="259" w:lineRule="auto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DL segmented RRC message</w:t>
            </w:r>
          </w:p>
          <w:p w14:paraId="556AAD05" w14:textId="77777777" w:rsidR="00387E21" w:rsidRPr="008243BE" w:rsidRDefault="00387E21" w:rsidP="00387E21">
            <w:pPr>
              <w:overflowPunct/>
              <w:autoSpaceDE/>
              <w:autoSpaceDN/>
              <w:adjustRightInd/>
              <w:spacing w:before="20" w:after="80" w:line="259" w:lineRule="auto"/>
              <w:ind w:left="100"/>
              <w:textAlignment w:val="auto"/>
              <w:rPr>
                <w:rFonts w:ascii="Arial" w:eastAsia="SimSun" w:hAnsi="Arial" w:cs="Arial"/>
                <w:lang w:val="en-US" w:eastAsia="zh-CN"/>
              </w:rPr>
            </w:pPr>
          </w:p>
          <w:p w14:paraId="787C6E88" w14:textId="77777777" w:rsidR="00387E21" w:rsidRPr="008243BE" w:rsidRDefault="00387E21" w:rsidP="00387E21">
            <w:pPr>
              <w:overflowPunct/>
              <w:autoSpaceDE/>
              <w:autoSpaceDN/>
              <w:adjustRightInd/>
              <w:spacing w:before="20" w:after="80" w:line="259" w:lineRule="auto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8243BE">
              <w:rPr>
                <w:rFonts w:ascii="Arial" w:eastAsia="Yu Mincho" w:hAnsi="Arial" w:cs="Arial"/>
                <w:u w:val="single"/>
                <w:lang w:eastAsia="en-US"/>
              </w:rPr>
              <w:t>Inter-operability</w:t>
            </w:r>
            <w:r w:rsidRPr="008243BE">
              <w:rPr>
                <w:rFonts w:ascii="Arial" w:eastAsia="Yu Mincho" w:hAnsi="Arial" w:cs="Arial"/>
                <w:lang w:eastAsia="en-US"/>
              </w:rPr>
              <w:t xml:space="preserve">: </w:t>
            </w:r>
          </w:p>
          <w:p w14:paraId="0DCBA22F" w14:textId="77777777" w:rsidR="00387E21" w:rsidRPr="00387E21" w:rsidRDefault="00387E21" w:rsidP="00674CF5">
            <w:pPr>
              <w:numPr>
                <w:ilvl w:val="0"/>
                <w:numId w:val="14"/>
              </w:numPr>
              <w:wordWrap w:val="0"/>
              <w:overflowPunct/>
              <w:autoSpaceDE/>
              <w:autoSpaceDN/>
              <w:adjustRightInd/>
              <w:spacing w:before="20" w:after="80" w:line="259" w:lineRule="auto"/>
              <w:ind w:left="384"/>
              <w:jc w:val="both"/>
              <w:textAlignment w:val="auto"/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8243BE">
              <w:rPr>
                <w:rFonts w:ascii="Arial" w:eastAsia="맑은 고딕" w:hAnsi="Arial" w:cs="Arial"/>
                <w:noProof/>
                <w:lang w:val="en-US" w:eastAsia="ko-KR"/>
              </w:rPr>
              <w:t>If the network is implemented according to the CR and the UE is not, there is no inter-operability problem.</w:t>
            </w:r>
          </w:p>
          <w:p w14:paraId="5CC9A1FD" w14:textId="0ADFAD1B" w:rsidR="00387E21" w:rsidRPr="00387E21" w:rsidRDefault="00387E21" w:rsidP="000F327E">
            <w:pPr>
              <w:numPr>
                <w:ilvl w:val="0"/>
                <w:numId w:val="14"/>
              </w:numPr>
              <w:wordWrap w:val="0"/>
              <w:overflowPunct/>
              <w:autoSpaceDE/>
              <w:autoSpaceDN/>
              <w:adjustRightInd/>
              <w:spacing w:before="20" w:after="80" w:line="259" w:lineRule="auto"/>
              <w:ind w:left="384"/>
              <w:jc w:val="both"/>
              <w:textAlignment w:val="auto"/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8243BE">
              <w:rPr>
                <w:rFonts w:ascii="Arial" w:eastAsia="맑은 고딕" w:hAnsi="Arial" w:cs="Arial"/>
                <w:noProof/>
                <w:lang w:val="en-US" w:eastAsia="ko-KR"/>
              </w:rPr>
              <w:t xml:space="preserve">If the </w:t>
            </w:r>
            <w:r w:rsidRPr="00387E21">
              <w:rPr>
                <w:rFonts w:ascii="Arial" w:eastAsia="맑은 고딕" w:hAnsi="Arial" w:cs="Arial"/>
                <w:noProof/>
                <w:lang w:val="en-US" w:eastAsia="ko-KR"/>
              </w:rPr>
              <w:t>UE</w:t>
            </w:r>
            <w:r w:rsidRPr="008243BE">
              <w:rPr>
                <w:rFonts w:ascii="Arial" w:eastAsia="맑은 고딕" w:hAnsi="Arial" w:cs="Arial"/>
                <w:noProof/>
                <w:lang w:val="en-US" w:eastAsia="ko-KR"/>
              </w:rPr>
              <w:t xml:space="preserve"> is implemented according to the CR and the </w:t>
            </w:r>
            <w:r w:rsidRPr="00387E21">
              <w:rPr>
                <w:rFonts w:ascii="Arial" w:eastAsia="맑은 고딕" w:hAnsi="Arial" w:cs="Arial"/>
                <w:noProof/>
                <w:lang w:val="en-US" w:eastAsia="ko-KR"/>
              </w:rPr>
              <w:t>network</w:t>
            </w:r>
            <w:r w:rsidRPr="008243BE">
              <w:rPr>
                <w:rFonts w:ascii="Arial" w:eastAsia="맑은 고딕" w:hAnsi="Arial" w:cs="Arial"/>
                <w:noProof/>
                <w:lang w:val="en-US" w:eastAsia="ko-KR"/>
              </w:rPr>
              <w:t xml:space="preserve"> is not, there is no inter-operability problem.</w:t>
            </w:r>
          </w:p>
        </w:tc>
      </w:tr>
      <w:tr w:rsidR="00A15BAA" w14:paraId="3AEA0C5D" w14:textId="77777777" w:rsidTr="008C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6FAB6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CF75A" w14:textId="77777777" w:rsidR="00A15BAA" w:rsidRDefault="00A15BAA" w:rsidP="008C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BAA" w14:paraId="56CBFD49" w14:textId="77777777" w:rsidTr="008C11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92F5D" w14:textId="77777777" w:rsidR="00A15BAA" w:rsidRDefault="00A15BAA" w:rsidP="008C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AEBFB" w14:textId="6B54B72D" w:rsidR="00A15BAA" w:rsidRPr="000F327E" w:rsidRDefault="000F327E" w:rsidP="008C11A6">
            <w:pPr>
              <w:pStyle w:val="CRCoverPage"/>
              <w:spacing w:after="0"/>
              <w:ind w:left="100"/>
              <w:rPr>
                <w:noProof/>
              </w:rPr>
            </w:pPr>
            <w:r w:rsidRPr="000F327E">
              <w:rPr>
                <w:noProof/>
              </w:rPr>
              <w:t xml:space="preserve">UE may go to IDLE mode due to T319 expiration if UE receives the segmented </w:t>
            </w:r>
            <w:r w:rsidRPr="000F327E">
              <w:rPr>
                <w:i/>
                <w:noProof/>
              </w:rPr>
              <w:t>RRCResume</w:t>
            </w:r>
            <w:r>
              <w:rPr>
                <w:noProof/>
              </w:rPr>
              <w:t>.</w:t>
            </w:r>
          </w:p>
        </w:tc>
      </w:tr>
      <w:tr w:rsidR="00A15BAA" w14:paraId="24C9ADDC" w14:textId="77777777" w:rsidTr="008C11A6">
        <w:tc>
          <w:tcPr>
            <w:tcW w:w="2694" w:type="dxa"/>
            <w:gridSpan w:val="2"/>
          </w:tcPr>
          <w:p w14:paraId="6AC0B228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7FA429" w14:textId="77777777" w:rsidR="00A15BAA" w:rsidRDefault="00A15BAA" w:rsidP="008C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BAA" w14:paraId="61E3CC90" w14:textId="77777777" w:rsidTr="008C1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F993A" w14:textId="77777777" w:rsidR="00A15BAA" w:rsidRDefault="00A15BAA" w:rsidP="008C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62AC7" w14:textId="0A382A1E" w:rsidR="00A15BAA" w:rsidRPr="00F92C4E" w:rsidRDefault="00A15BAA" w:rsidP="000F327E">
            <w:pPr>
              <w:pStyle w:val="CRCoverPage"/>
              <w:spacing w:before="20" w:after="20"/>
              <w:ind w:left="102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</w:t>
            </w:r>
            <w:r w:rsidR="002328FA">
              <w:rPr>
                <w:rFonts w:eastAsia="맑은 고딕"/>
                <w:noProof/>
                <w:lang w:eastAsia="ko-KR"/>
              </w:rPr>
              <w:t>6.25.3</w:t>
            </w:r>
          </w:p>
        </w:tc>
      </w:tr>
      <w:tr w:rsidR="00A15BAA" w14:paraId="6A25177F" w14:textId="77777777" w:rsidTr="008C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99F5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E508D" w14:textId="77777777" w:rsidR="00A15BAA" w:rsidRDefault="00A15BAA" w:rsidP="008C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BAA" w14:paraId="7132B672" w14:textId="77777777" w:rsidTr="008C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36105" w14:textId="77777777" w:rsidR="00A15BAA" w:rsidRDefault="00A15BAA" w:rsidP="008C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DB64A" w14:textId="77777777" w:rsidR="00A15BAA" w:rsidRDefault="00A15BAA" w:rsidP="008C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36F492" w14:textId="77777777" w:rsidR="00A15BAA" w:rsidRDefault="00A15BAA" w:rsidP="008C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16E03" w14:textId="77777777" w:rsidR="00A15BAA" w:rsidRDefault="00A15BAA" w:rsidP="008C1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F65549" w14:textId="77777777" w:rsidR="00A15BAA" w:rsidRDefault="00A15BAA" w:rsidP="008C11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BAA" w14:paraId="710D49D3" w14:textId="77777777" w:rsidTr="008C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E26F4" w14:textId="77777777" w:rsidR="00A15BAA" w:rsidRDefault="00A15BAA" w:rsidP="008C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93C15" w14:textId="77777777" w:rsidR="00A15BAA" w:rsidRDefault="00A15BAA" w:rsidP="008C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29227" w14:textId="42861F2A" w:rsidR="00A15BAA" w:rsidRPr="002328FA" w:rsidRDefault="002328FA" w:rsidP="008C11A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8AD8F33" w14:textId="77777777" w:rsidR="00A15BAA" w:rsidRDefault="00A15BAA" w:rsidP="008C1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B77BD" w14:textId="77777777" w:rsidR="00A15BAA" w:rsidRDefault="00A15BAA" w:rsidP="008C1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BAA" w14:paraId="08E29552" w14:textId="77777777" w:rsidTr="008C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61E63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883D3" w14:textId="77777777" w:rsidR="00A15BAA" w:rsidRDefault="00A15BAA" w:rsidP="008C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F08C" w14:textId="2E665837" w:rsidR="00A15BAA" w:rsidRPr="002328FA" w:rsidRDefault="002328FA" w:rsidP="008C11A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CA9FBDC" w14:textId="77777777" w:rsidR="00A15BAA" w:rsidRDefault="00A15BAA" w:rsidP="008C1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FE7F6" w14:textId="77777777" w:rsidR="00A15BAA" w:rsidRDefault="00A15BAA" w:rsidP="008C1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BAA" w14:paraId="00A42523" w14:textId="77777777" w:rsidTr="008C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7332B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2E44C" w14:textId="77777777" w:rsidR="00A15BAA" w:rsidRDefault="00A15BAA" w:rsidP="008C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CEBD7" w14:textId="2752F42C" w:rsidR="00A15BAA" w:rsidRPr="002328FA" w:rsidRDefault="002328FA" w:rsidP="008C11A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5B03B5E" w14:textId="77777777" w:rsidR="00A15BAA" w:rsidRDefault="00A15BAA" w:rsidP="008C1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2820F" w14:textId="77777777" w:rsidR="00A15BAA" w:rsidRDefault="00A15BAA" w:rsidP="008C1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BAA" w14:paraId="68D1BAA4" w14:textId="77777777" w:rsidTr="008C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15F38" w14:textId="77777777" w:rsidR="00A15BAA" w:rsidRDefault="00A15BAA" w:rsidP="008C11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EC753" w14:textId="77777777" w:rsidR="00A15BAA" w:rsidRDefault="00A15BAA" w:rsidP="008C11A6">
            <w:pPr>
              <w:pStyle w:val="CRCoverPage"/>
              <w:spacing w:after="0"/>
              <w:rPr>
                <w:noProof/>
              </w:rPr>
            </w:pPr>
          </w:p>
        </w:tc>
      </w:tr>
      <w:tr w:rsidR="00A15BAA" w14:paraId="562DCD81" w14:textId="77777777" w:rsidTr="008C11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214EC" w14:textId="77777777" w:rsidR="00A15BAA" w:rsidRDefault="00A15BAA" w:rsidP="008C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9786C" w14:textId="77777777" w:rsidR="00A15BAA" w:rsidRDefault="00A15BAA" w:rsidP="008C11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BAA" w:rsidRPr="008863B9" w14:paraId="75570135" w14:textId="77777777" w:rsidTr="008C11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1BAE3" w14:textId="77777777" w:rsidR="00A15BAA" w:rsidRPr="008863B9" w:rsidRDefault="00A15BAA" w:rsidP="008C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DB54F5" w14:textId="77777777" w:rsidR="00A15BAA" w:rsidRPr="008863B9" w:rsidRDefault="00A15BAA" w:rsidP="008C11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BAA" w14:paraId="17174EB2" w14:textId="77777777" w:rsidTr="008C1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65607" w14:textId="77777777" w:rsidR="00A15BAA" w:rsidRDefault="00A15BAA" w:rsidP="008C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031E" w14:textId="77777777" w:rsidR="00A15BAA" w:rsidRDefault="00A15BAA" w:rsidP="008C11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2D05D" w14:textId="77777777" w:rsidR="00A15BAA" w:rsidRPr="000C41A4" w:rsidRDefault="00A15BAA" w:rsidP="00A15BAA">
      <w:pPr>
        <w:rPr>
          <w:rFonts w:eastAsiaTheme="minorEastAsia"/>
          <w:noProof/>
        </w:rPr>
        <w:sectPr w:rsidR="00A15BAA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266D6" w14:textId="5C4C5062" w:rsidR="00F90369" w:rsidRPr="00EE5013" w:rsidRDefault="00F90369" w:rsidP="00F9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DengXian"/>
          <w:noProof/>
          <w:sz w:val="32"/>
          <w:lang w:eastAsia="zh-CN"/>
        </w:rPr>
      </w:pPr>
      <w:bookmarkStart w:id="3" w:name="_Toc36810178"/>
      <w:bookmarkStart w:id="4" w:name="_Toc36846542"/>
      <w:bookmarkStart w:id="5" w:name="_Toc36939195"/>
      <w:bookmarkStart w:id="6" w:name="_Toc37082175"/>
      <w:bookmarkStart w:id="7" w:name="_Toc46480803"/>
      <w:bookmarkStart w:id="8" w:name="_Toc46482037"/>
      <w:bookmarkStart w:id="9" w:name="_Toc46483271"/>
      <w:r>
        <w:rPr>
          <w:noProof/>
          <w:sz w:val="32"/>
          <w:lang w:eastAsia="zh-CN"/>
        </w:rPr>
        <w:lastRenderedPageBreak/>
        <w:t>Start</w:t>
      </w:r>
      <w:r>
        <w:rPr>
          <w:rFonts w:hint="eastAsia"/>
          <w:noProof/>
          <w:sz w:val="32"/>
          <w:lang w:eastAsia="zh-CN"/>
        </w:rPr>
        <w:t xml:space="preserve"> of</w:t>
      </w:r>
      <w:r>
        <w:rPr>
          <w:noProof/>
          <w:sz w:val="32"/>
          <w:lang w:eastAsia="zh-CN"/>
        </w:rPr>
        <w:t xml:space="preserve"> the change</w:t>
      </w:r>
    </w:p>
    <w:p w14:paraId="11BE1967" w14:textId="77777777" w:rsidR="00B9057C" w:rsidRPr="00B9057C" w:rsidRDefault="00B9057C" w:rsidP="00F90369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r w:rsidRPr="00B9057C">
        <w:rPr>
          <w:rFonts w:ascii="Arial" w:hAnsi="Arial"/>
          <w:sz w:val="28"/>
        </w:rPr>
        <w:t>5.6.</w:t>
      </w:r>
      <w:r w:rsidRPr="00B9057C">
        <w:rPr>
          <w:rFonts w:ascii="Arial" w:eastAsia="SimSun" w:hAnsi="Arial"/>
          <w:sz w:val="28"/>
          <w:lang w:eastAsia="zh-CN"/>
        </w:rPr>
        <w:t>25</w:t>
      </w:r>
      <w:r w:rsidRPr="00B9057C">
        <w:rPr>
          <w:rFonts w:ascii="Arial" w:hAnsi="Arial"/>
          <w:sz w:val="28"/>
        </w:rPr>
        <w:tab/>
        <w:t>D</w:t>
      </w:r>
      <w:r w:rsidRPr="00B9057C">
        <w:rPr>
          <w:rFonts w:ascii="Arial" w:eastAsia="SimSun" w:hAnsi="Arial"/>
          <w:sz w:val="28"/>
          <w:lang w:eastAsia="zh-CN"/>
        </w:rPr>
        <w:t>L message segment transfer</w:t>
      </w:r>
      <w:bookmarkEnd w:id="3"/>
      <w:bookmarkEnd w:id="4"/>
      <w:bookmarkEnd w:id="5"/>
      <w:bookmarkEnd w:id="6"/>
      <w:bookmarkEnd w:id="7"/>
      <w:bookmarkEnd w:id="8"/>
      <w:bookmarkEnd w:id="9"/>
    </w:p>
    <w:p w14:paraId="44E14023" w14:textId="77777777" w:rsidR="00B9057C" w:rsidRPr="00B9057C" w:rsidRDefault="00B9057C" w:rsidP="00B9057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US"/>
        </w:rPr>
      </w:pPr>
      <w:bookmarkStart w:id="10" w:name="_Toc36810179"/>
      <w:bookmarkStart w:id="11" w:name="_Toc36846543"/>
      <w:bookmarkStart w:id="12" w:name="_Toc36939196"/>
      <w:bookmarkStart w:id="13" w:name="_Toc37082176"/>
      <w:bookmarkStart w:id="14" w:name="_Toc46480804"/>
      <w:bookmarkStart w:id="15" w:name="_Toc46482038"/>
      <w:bookmarkStart w:id="16" w:name="_Toc46483272"/>
      <w:r w:rsidRPr="00B9057C">
        <w:rPr>
          <w:rFonts w:ascii="Arial" w:hAnsi="Arial"/>
          <w:sz w:val="24"/>
        </w:rPr>
        <w:t>5.6.</w:t>
      </w:r>
      <w:r w:rsidRPr="00B9057C">
        <w:rPr>
          <w:rFonts w:ascii="Arial" w:eastAsia="SimSun" w:hAnsi="Arial"/>
          <w:sz w:val="24"/>
          <w:lang w:eastAsia="zh-CN"/>
        </w:rPr>
        <w:t>25</w:t>
      </w:r>
      <w:r w:rsidRPr="00B9057C">
        <w:rPr>
          <w:rFonts w:ascii="Arial" w:hAnsi="Arial"/>
          <w:sz w:val="24"/>
        </w:rPr>
        <w:t>.1</w:t>
      </w:r>
      <w:r w:rsidRPr="00B9057C">
        <w:rPr>
          <w:rFonts w:ascii="Arial" w:hAnsi="Arial"/>
          <w:sz w:val="24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bookmarkStart w:id="17" w:name="_MON_1644393666"/>
    <w:bookmarkEnd w:id="17"/>
    <w:p w14:paraId="10664FA4" w14:textId="77777777" w:rsidR="00B9057C" w:rsidRPr="00B9057C" w:rsidRDefault="00B9057C" w:rsidP="00B9057C">
      <w:pPr>
        <w:keepNext/>
        <w:keepLines/>
        <w:spacing w:before="60"/>
        <w:jc w:val="center"/>
        <w:rPr>
          <w:rFonts w:ascii="Arial" w:hAnsi="Arial"/>
          <w:b/>
        </w:rPr>
      </w:pPr>
      <w:r w:rsidRPr="00B9057C">
        <w:rPr>
          <w:rFonts w:ascii="Arial" w:hAnsi="Arial"/>
          <w:b/>
        </w:rPr>
        <w:object w:dxaOrig="6855" w:dyaOrig="2535" w14:anchorId="6A1063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55pt;height:119.05pt" o:ole="">
            <v:imagedata r:id="rId17" o:title=""/>
          </v:shape>
          <o:OLEObject Type="Embed" ProgID="Word.Picture.8" ShapeID="_x0000_i1025" DrawAspect="Content" ObjectID="_1664952069" r:id="rId18"/>
        </w:object>
      </w:r>
    </w:p>
    <w:p w14:paraId="400A00A6" w14:textId="77777777" w:rsidR="00B9057C" w:rsidRPr="00B9057C" w:rsidRDefault="00B9057C" w:rsidP="00B9057C">
      <w:pPr>
        <w:keepLines/>
        <w:spacing w:after="240"/>
        <w:jc w:val="center"/>
        <w:rPr>
          <w:rFonts w:ascii="Arial" w:hAnsi="Arial"/>
          <w:b/>
        </w:rPr>
      </w:pPr>
      <w:r w:rsidRPr="00B9057C">
        <w:rPr>
          <w:rFonts w:ascii="Arial" w:hAnsi="Arial"/>
          <w:b/>
        </w:rPr>
        <w:t>Figure 5.6.</w:t>
      </w:r>
      <w:r w:rsidRPr="00B9057C">
        <w:rPr>
          <w:rFonts w:ascii="Arial" w:eastAsia="SimSun" w:hAnsi="Arial"/>
          <w:b/>
          <w:lang w:eastAsia="zh-CN"/>
        </w:rPr>
        <w:t>25</w:t>
      </w:r>
      <w:r w:rsidRPr="00B9057C">
        <w:rPr>
          <w:rFonts w:ascii="Arial" w:hAnsi="Arial"/>
          <w:b/>
        </w:rPr>
        <w:t>.1-1: DL message segment transfer</w:t>
      </w:r>
    </w:p>
    <w:p w14:paraId="5AC7B160" w14:textId="77777777" w:rsidR="00B9057C" w:rsidRPr="00B9057C" w:rsidRDefault="00B9057C" w:rsidP="00B9057C">
      <w:r w:rsidRPr="00B9057C">
        <w:t xml:space="preserve">The purpose of this procedure is to transfer </w:t>
      </w:r>
      <w:r w:rsidRPr="00B9057C">
        <w:rPr>
          <w:rFonts w:eastAsia="SimSun"/>
          <w:lang w:eastAsia="zh-CN"/>
        </w:rPr>
        <w:t>segments of DL DCCH messages from</w:t>
      </w:r>
      <w:r w:rsidRPr="00B9057C">
        <w:t xml:space="preserve"> E-UTRAN to the UE.</w:t>
      </w:r>
    </w:p>
    <w:p w14:paraId="39EC9E3F" w14:textId="77777777" w:rsidR="00B9057C" w:rsidRPr="00B9057C" w:rsidRDefault="00B9057C" w:rsidP="00B9057C">
      <w:pPr>
        <w:rPr>
          <w:lang w:eastAsia="zh-CN"/>
        </w:rPr>
      </w:pPr>
      <w:r w:rsidRPr="00B9057C">
        <w:rPr>
          <w:lang w:eastAsia="zh-CN"/>
        </w:rPr>
        <w:t xml:space="preserve">NOTE: The segmentation of DL DCCH message is only applicable to </w:t>
      </w:r>
      <w:r w:rsidRPr="00B9057C">
        <w:rPr>
          <w:i/>
          <w:iCs/>
          <w:lang w:eastAsia="zh-CN"/>
        </w:rPr>
        <w:t>RRCConnectionReconfiguration</w:t>
      </w:r>
      <w:r w:rsidRPr="00B9057C">
        <w:rPr>
          <w:lang w:eastAsia="zh-CN"/>
        </w:rPr>
        <w:t xml:space="preserve"> and </w:t>
      </w:r>
      <w:r w:rsidRPr="00B9057C">
        <w:rPr>
          <w:i/>
          <w:iCs/>
          <w:lang w:eastAsia="zh-CN"/>
        </w:rPr>
        <w:t>RRCConnectionResume</w:t>
      </w:r>
      <w:r w:rsidRPr="00B9057C">
        <w:rPr>
          <w:lang w:eastAsia="zh-CN"/>
        </w:rPr>
        <w:t xml:space="preserve"> messages in this release.</w:t>
      </w:r>
    </w:p>
    <w:p w14:paraId="457F9FB8" w14:textId="77777777" w:rsidR="00B9057C" w:rsidRPr="00B9057C" w:rsidRDefault="00B9057C" w:rsidP="00B9057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US"/>
        </w:rPr>
      </w:pPr>
      <w:bookmarkStart w:id="18" w:name="_Toc36810180"/>
      <w:bookmarkStart w:id="19" w:name="_Toc36846544"/>
      <w:bookmarkStart w:id="20" w:name="_Toc36939197"/>
      <w:bookmarkStart w:id="21" w:name="_Toc37082177"/>
      <w:bookmarkStart w:id="22" w:name="_Toc46480805"/>
      <w:bookmarkStart w:id="23" w:name="_Toc46482039"/>
      <w:bookmarkStart w:id="24" w:name="_Toc46483273"/>
      <w:r w:rsidRPr="00B9057C">
        <w:rPr>
          <w:rFonts w:ascii="Arial" w:hAnsi="Arial"/>
          <w:sz w:val="24"/>
        </w:rPr>
        <w:t>5.6.</w:t>
      </w:r>
      <w:r w:rsidRPr="00B9057C">
        <w:rPr>
          <w:rFonts w:ascii="Arial" w:eastAsia="SimSun" w:hAnsi="Arial"/>
          <w:sz w:val="24"/>
          <w:lang w:eastAsia="zh-CN"/>
        </w:rPr>
        <w:t>25</w:t>
      </w:r>
      <w:r w:rsidRPr="00B9057C">
        <w:rPr>
          <w:rFonts w:ascii="Arial" w:hAnsi="Arial"/>
          <w:sz w:val="24"/>
        </w:rPr>
        <w:t>.2</w:t>
      </w:r>
      <w:r w:rsidRPr="00B9057C">
        <w:rPr>
          <w:rFonts w:ascii="Arial" w:hAnsi="Arial"/>
          <w:sz w:val="24"/>
        </w:rPr>
        <w:tab/>
        <w:t>Initiation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4C1F1E99" w14:textId="77777777" w:rsidR="00B9057C" w:rsidRPr="00B9057C" w:rsidRDefault="00B9057C" w:rsidP="00B9057C">
      <w:r w:rsidRPr="00B9057C">
        <w:t xml:space="preserve">E-UTRAN initiates the DL Dedicated Message Segment transfer procedure whenever the encoded RRC message PDU exceeds the maximum PDCP SDU size. E-UTRAN initiates the DL Dedicated Message Segment transfer procedure by sending the </w:t>
      </w:r>
      <w:r w:rsidRPr="00B9057C">
        <w:rPr>
          <w:i/>
        </w:rPr>
        <w:t>DLDedicatedMessageSegment</w:t>
      </w:r>
      <w:r w:rsidRPr="00B9057C">
        <w:t xml:space="preserve"> message.</w:t>
      </w:r>
    </w:p>
    <w:p w14:paraId="60E5BBBB" w14:textId="77777777" w:rsidR="00B9057C" w:rsidRPr="00B9057C" w:rsidRDefault="00B9057C" w:rsidP="00B9057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US"/>
        </w:rPr>
      </w:pPr>
      <w:bookmarkStart w:id="25" w:name="_Toc36810181"/>
      <w:bookmarkStart w:id="26" w:name="_Toc36846545"/>
      <w:bookmarkStart w:id="27" w:name="_Toc36939198"/>
      <w:bookmarkStart w:id="28" w:name="_Toc37082178"/>
      <w:bookmarkStart w:id="29" w:name="_Toc46480806"/>
      <w:bookmarkStart w:id="30" w:name="_Toc46482040"/>
      <w:bookmarkStart w:id="31" w:name="_Toc46483274"/>
      <w:r w:rsidRPr="00B9057C">
        <w:rPr>
          <w:rFonts w:ascii="Arial" w:hAnsi="Arial"/>
          <w:sz w:val="24"/>
        </w:rPr>
        <w:t>5.6.</w:t>
      </w:r>
      <w:r w:rsidRPr="00B9057C">
        <w:rPr>
          <w:rFonts w:ascii="Arial" w:eastAsia="SimSun" w:hAnsi="Arial"/>
          <w:sz w:val="24"/>
          <w:lang w:eastAsia="zh-CN"/>
        </w:rPr>
        <w:t>25</w:t>
      </w:r>
      <w:r w:rsidRPr="00B9057C">
        <w:rPr>
          <w:rFonts w:ascii="Arial" w:hAnsi="Arial"/>
          <w:sz w:val="24"/>
        </w:rPr>
        <w:t>.3</w:t>
      </w:r>
      <w:r w:rsidRPr="00B9057C">
        <w:rPr>
          <w:rFonts w:ascii="Arial" w:hAnsi="Arial"/>
          <w:sz w:val="24"/>
        </w:rPr>
        <w:tab/>
        <w:t xml:space="preserve">Reception of </w:t>
      </w:r>
      <w:r w:rsidRPr="00B9057C">
        <w:rPr>
          <w:rFonts w:ascii="Arial" w:hAnsi="Arial"/>
          <w:i/>
          <w:sz w:val="24"/>
        </w:rPr>
        <w:t>DLDedicatedMessageSegment</w:t>
      </w:r>
      <w:r w:rsidRPr="00B9057C">
        <w:rPr>
          <w:rFonts w:ascii="Arial" w:hAnsi="Arial"/>
          <w:sz w:val="24"/>
        </w:rPr>
        <w:t xml:space="preserve"> by the UE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85FE134" w14:textId="77777777" w:rsidR="00B9057C" w:rsidRPr="00B9057C" w:rsidRDefault="00B9057C" w:rsidP="00B9057C">
      <w:r w:rsidRPr="00B9057C">
        <w:t xml:space="preserve">Upon receiving </w:t>
      </w:r>
      <w:r w:rsidRPr="00B9057C">
        <w:rPr>
          <w:i/>
        </w:rPr>
        <w:t>DLDedicatedMessageSegment</w:t>
      </w:r>
      <w:r w:rsidRPr="00B9057C">
        <w:t xml:space="preserve"> message, the UE shall:</w:t>
      </w:r>
    </w:p>
    <w:p w14:paraId="414F73CA" w14:textId="34AB68BC" w:rsidR="00B9057C" w:rsidRDefault="00B9057C" w:rsidP="00B9057C">
      <w:pPr>
        <w:ind w:left="568" w:hanging="284"/>
        <w:rPr>
          <w:ins w:id="32" w:author="Seungri Jin (Samsung)" w:date="2020-10-20T16:26:00Z"/>
        </w:rPr>
      </w:pPr>
      <w:r w:rsidRPr="00B9057C">
        <w:t>1&gt;</w:t>
      </w:r>
      <w:r w:rsidRPr="00B9057C">
        <w:tab/>
        <w:t>store the segment;</w:t>
      </w:r>
    </w:p>
    <w:p w14:paraId="2FFDBF94" w14:textId="058995E5" w:rsidR="00B9057C" w:rsidRDefault="00B9057C" w:rsidP="00B9057C">
      <w:pPr>
        <w:pStyle w:val="B1"/>
        <w:rPr>
          <w:ins w:id="33" w:author="Seungri Jin (Samsung)" w:date="2020-10-20T16:26:00Z"/>
        </w:rPr>
      </w:pPr>
      <w:ins w:id="34" w:author="Seungri Jin (Samsung)" w:date="2020-10-20T16:26:00Z">
        <w:r>
          <w:t>1&gt;</w:t>
        </w:r>
        <w:r>
          <w:tab/>
          <w:t>if timer T300 is running:</w:t>
        </w:r>
      </w:ins>
    </w:p>
    <w:p w14:paraId="0A4816D6" w14:textId="77F7FB2B" w:rsidR="00B9057C" w:rsidRPr="00B9057C" w:rsidRDefault="00B9057C" w:rsidP="00B9057C">
      <w:pPr>
        <w:pStyle w:val="B2"/>
        <w:rPr>
          <w:rFonts w:eastAsia="맑은 고딕"/>
          <w:lang w:val="en-GB"/>
        </w:rPr>
      </w:pPr>
      <w:ins w:id="35" w:author="Seungri Jin (Samsung)" w:date="2020-10-20T16:26:00Z">
        <w:r>
          <w:rPr>
            <w:rFonts w:eastAsia="맑은 고딕" w:hint="eastAsia"/>
          </w:rPr>
          <w:t>2&gt;</w:t>
        </w:r>
        <w:r>
          <w:rPr>
            <w:rFonts w:eastAsia="맑은 고딕"/>
          </w:rPr>
          <w:tab/>
          <w:t>restart timer T300;</w:t>
        </w:r>
      </w:ins>
    </w:p>
    <w:p w14:paraId="2019D571" w14:textId="77777777" w:rsidR="00B9057C" w:rsidRPr="00B9057C" w:rsidRDefault="00B9057C" w:rsidP="00B9057C">
      <w:pPr>
        <w:ind w:left="568" w:hanging="284"/>
      </w:pPr>
      <w:r w:rsidRPr="00B9057C">
        <w:t>1&gt;</w:t>
      </w:r>
      <w:r w:rsidRPr="00B9057C">
        <w:tab/>
        <w:t>if all segments of the message have been received:</w:t>
      </w:r>
    </w:p>
    <w:p w14:paraId="1A1E075A" w14:textId="77777777" w:rsidR="00B9057C" w:rsidRPr="00B9057C" w:rsidRDefault="00B9057C" w:rsidP="00B9057C">
      <w:pPr>
        <w:ind w:left="851" w:hanging="284"/>
      </w:pPr>
      <w:r w:rsidRPr="00B9057C">
        <w:t>2&gt;</w:t>
      </w:r>
      <w:r w:rsidRPr="00B9057C">
        <w:tab/>
        <w:t xml:space="preserve">assemble the </w:t>
      </w:r>
      <w:r w:rsidRPr="00B9057C">
        <w:rPr>
          <w:lang w:eastAsia="zh-CN"/>
        </w:rPr>
        <w:t xml:space="preserve">message </w:t>
      </w:r>
      <w:r w:rsidRPr="00B9057C">
        <w:t xml:space="preserve">from the received segments and process the message according to 5.3.5 for the </w:t>
      </w:r>
      <w:r w:rsidRPr="00B9057C">
        <w:rPr>
          <w:i/>
          <w:iCs/>
        </w:rPr>
        <w:t>RRCConnectionReconfiguration</w:t>
      </w:r>
      <w:r w:rsidRPr="00B9057C">
        <w:t xml:space="preserve"> message or 5.3.3.4a for the </w:t>
      </w:r>
      <w:r w:rsidRPr="00B9057C">
        <w:rPr>
          <w:i/>
          <w:iCs/>
        </w:rPr>
        <w:t>RRCConnectionResume</w:t>
      </w:r>
      <w:r w:rsidRPr="00B9057C">
        <w:t xml:space="preserve"> message;</w:t>
      </w:r>
    </w:p>
    <w:p w14:paraId="0D0CBD1F" w14:textId="77777777" w:rsidR="00B9057C" w:rsidRPr="00B9057C" w:rsidRDefault="00B9057C" w:rsidP="00B9057C">
      <w:pPr>
        <w:ind w:left="851" w:hanging="284"/>
      </w:pPr>
      <w:r w:rsidRPr="00B9057C">
        <w:t>2&gt;</w:t>
      </w:r>
      <w:r w:rsidRPr="00B9057C">
        <w:tab/>
        <w:t>discard all segments.</w:t>
      </w:r>
    </w:p>
    <w:p w14:paraId="28CF6D55" w14:textId="77777777" w:rsidR="00A15BAA" w:rsidRPr="00834AED" w:rsidRDefault="00A15BAA" w:rsidP="00A15BAA">
      <w:pPr>
        <w:rPr>
          <w:rFonts w:eastAsia="SimSun"/>
          <w:noProof/>
        </w:rPr>
      </w:pPr>
    </w:p>
    <w:p w14:paraId="569C83CD" w14:textId="09D394B2" w:rsidR="00A15BAA" w:rsidRPr="00EE5013" w:rsidRDefault="00A15BAA" w:rsidP="0036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DengXian"/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change</w:t>
      </w:r>
    </w:p>
    <w:sectPr w:rsidR="00A15BAA" w:rsidRPr="00EE5013" w:rsidSect="00367DDF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0C821" w14:textId="77777777" w:rsidR="00CE02FE" w:rsidRDefault="00CE02FE">
      <w:pPr>
        <w:spacing w:after="0"/>
      </w:pPr>
      <w:r>
        <w:separator/>
      </w:r>
    </w:p>
  </w:endnote>
  <w:endnote w:type="continuationSeparator" w:id="0">
    <w:p w14:paraId="02E69BC5" w14:textId="77777777" w:rsidR="00CE02FE" w:rsidRDefault="00CE02FE">
      <w:pPr>
        <w:spacing w:after="0"/>
      </w:pPr>
      <w:r>
        <w:continuationSeparator/>
      </w:r>
    </w:p>
  </w:endnote>
  <w:endnote w:type="continuationNotice" w:id="1">
    <w:p w14:paraId="67C4BD6A" w14:textId="77777777" w:rsidR="00CE02FE" w:rsidRDefault="00CE02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0F327E" w:rsidRDefault="000F3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852A7" w14:textId="77777777" w:rsidR="00CE02FE" w:rsidRDefault="00CE02FE">
      <w:pPr>
        <w:spacing w:after="0"/>
      </w:pPr>
      <w:r>
        <w:separator/>
      </w:r>
    </w:p>
  </w:footnote>
  <w:footnote w:type="continuationSeparator" w:id="0">
    <w:p w14:paraId="6E39302E" w14:textId="77777777" w:rsidR="00CE02FE" w:rsidRDefault="00CE02FE">
      <w:pPr>
        <w:spacing w:after="0"/>
      </w:pPr>
      <w:r>
        <w:continuationSeparator/>
      </w:r>
    </w:p>
  </w:footnote>
  <w:footnote w:type="continuationNotice" w:id="1">
    <w:p w14:paraId="759BC927" w14:textId="77777777" w:rsidR="00CE02FE" w:rsidRDefault="00CE02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1E846" w14:textId="77777777" w:rsidR="000F327E" w:rsidRDefault="000F3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0F327E" w:rsidRDefault="000F327E">
    <w:pPr>
      <w:pStyle w:val="Header"/>
    </w:pPr>
  </w:p>
  <w:p w14:paraId="0D692209" w14:textId="77777777" w:rsidR="000F327E" w:rsidRDefault="000F32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73E514A"/>
    <w:multiLevelType w:val="hybridMultilevel"/>
    <w:tmpl w:val="7A9ADC4C"/>
    <w:lvl w:ilvl="0" w:tplc="FB127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287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0C41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6D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2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D8C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D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89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48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23894"/>
    <w:multiLevelType w:val="hybridMultilevel"/>
    <w:tmpl w:val="651A2B1A"/>
    <w:lvl w:ilvl="0" w:tplc="F2FC7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0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1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5"/>
  </w:num>
  <w:num w:numId="5">
    <w:abstractNumId w:val="4"/>
  </w:num>
  <w:num w:numId="6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6"/>
  </w:num>
  <w:num w:numId="10">
    <w:abstractNumId w:val="11"/>
  </w:num>
  <w:num w:numId="11">
    <w:abstractNumId w:val="9"/>
  </w:num>
  <w:num w:numId="12">
    <w:abstractNumId w:val="3"/>
  </w:num>
  <w:num w:numId="13">
    <w:abstractNumId w:val="1"/>
  </w:num>
  <w:num w:numId="1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ri Jin (Samsung)">
    <w15:presenceInfo w15:providerId="None" w15:userId="Seungri J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0CAB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3A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7C2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27E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1CF"/>
    <w:rsid w:val="0011627E"/>
    <w:rsid w:val="00116356"/>
    <w:rsid w:val="00116C1A"/>
    <w:rsid w:val="00117EB2"/>
    <w:rsid w:val="00117F77"/>
    <w:rsid w:val="00121064"/>
    <w:rsid w:val="00121239"/>
    <w:rsid w:val="001212EF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643"/>
    <w:rsid w:val="00152721"/>
    <w:rsid w:val="001529DE"/>
    <w:rsid w:val="00152FD3"/>
    <w:rsid w:val="001535F2"/>
    <w:rsid w:val="00153734"/>
    <w:rsid w:val="001539FC"/>
    <w:rsid w:val="001543C6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2AF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8FA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B1B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655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01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689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DDF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620"/>
    <w:rsid w:val="003878BD"/>
    <w:rsid w:val="00387A20"/>
    <w:rsid w:val="00387C95"/>
    <w:rsid w:val="00387E21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4D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A86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7E6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37488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891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EC"/>
    <w:rsid w:val="00594FF9"/>
    <w:rsid w:val="0059506F"/>
    <w:rsid w:val="005950D3"/>
    <w:rsid w:val="0059515A"/>
    <w:rsid w:val="0059545F"/>
    <w:rsid w:val="005959F9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AD3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3F6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6C"/>
    <w:rsid w:val="007554EB"/>
    <w:rsid w:val="00755D75"/>
    <w:rsid w:val="00755DF4"/>
    <w:rsid w:val="00755EA8"/>
    <w:rsid w:val="007560E6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D12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32DB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A6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BAA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69F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2BD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170F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57C"/>
    <w:rsid w:val="00B90708"/>
    <w:rsid w:val="00B90930"/>
    <w:rsid w:val="00B90E19"/>
    <w:rsid w:val="00B90F28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4DF5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5424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124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66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2FE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90D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24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7202"/>
    <w:rsid w:val="00D67A0B"/>
    <w:rsid w:val="00D71350"/>
    <w:rsid w:val="00D71870"/>
    <w:rsid w:val="00D71919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557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6B27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7315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60A"/>
    <w:rsid w:val="00E6172A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028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69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7972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0F765D"/>
    <w:rPr>
      <w:rFonts w:eastAsia="MS Mincho"/>
      <w:sz w:val="22"/>
      <w:lang w:val="x-none" w:eastAsia="zh-CN"/>
    </w:rPr>
  </w:style>
  <w:style w:type="paragraph" w:styleId="BodyText">
    <w:name w:val="Body Text"/>
    <w:basedOn w:val="Normal"/>
    <w:link w:val="BodyTextChar"/>
    <w:rsid w:val="000C41A4"/>
  </w:style>
  <w:style w:type="character" w:customStyle="1" w:styleId="BodyTextChar">
    <w:name w:val="Body Text Char"/>
    <w:basedOn w:val="DefaultParagraphFont"/>
    <w:link w:val="BodyText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Normal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15BAA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5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0E9FF2B8-7370-4562-9D14-57DC7677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3959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Seungri Jin (Samsung)</cp:lastModifiedBy>
  <cp:revision>14</cp:revision>
  <cp:lastPrinted>2017-05-08T05:55:00Z</cp:lastPrinted>
  <dcterms:created xsi:type="dcterms:W3CDTF">2020-10-20T07:25:00Z</dcterms:created>
  <dcterms:modified xsi:type="dcterms:W3CDTF">2020-10-23T00:55:00Z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